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068D8" w14:textId="0B4CDAB0" w:rsidR="00F0326F" w:rsidRPr="009E512F" w:rsidRDefault="004D6A97" w:rsidP="00F0326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</w:rPr>
        <w:t>SA WG2 Meeting #S2-129</w:t>
      </w:r>
      <w:r>
        <w:rPr>
          <w:rFonts w:cs="Arial"/>
          <w:b/>
          <w:noProof/>
          <w:sz w:val="24"/>
        </w:rPr>
        <w:tab/>
        <w:t>S2-</w:t>
      </w:r>
      <w:r w:rsidR="009E512F" w:rsidRPr="009E512F">
        <w:t xml:space="preserve"> </w:t>
      </w:r>
      <w:r w:rsidR="009E512F" w:rsidRPr="009E512F">
        <w:rPr>
          <w:rFonts w:cs="Arial"/>
          <w:b/>
          <w:noProof/>
          <w:sz w:val="24"/>
        </w:rPr>
        <w:t>1810458</w:t>
      </w:r>
      <w:bookmarkStart w:id="0" w:name="_GoBack"/>
      <w:bookmarkEnd w:id="0"/>
    </w:p>
    <w:p w14:paraId="2222E556" w14:textId="77777777" w:rsidR="00463675" w:rsidRPr="00E35AFD" w:rsidRDefault="00F0326F" w:rsidP="00E35AF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15 - 19 Octo</w:t>
      </w:r>
      <w:r w:rsidR="00E35AFD">
        <w:rPr>
          <w:rFonts w:cs="Arial"/>
          <w:b/>
          <w:noProof/>
          <w:sz w:val="24"/>
        </w:rPr>
        <w:t>ber, 2018, Dongguan, P.R. China</w:t>
      </w:r>
    </w:p>
    <w:p w14:paraId="2FC4D6EE" w14:textId="77777777" w:rsidR="00E35AFD" w:rsidRDefault="00E35AFD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</w:p>
    <w:p w14:paraId="2D763544" w14:textId="4329B9CB" w:rsidR="00EB0647" w:rsidRPr="00EB0647" w:rsidRDefault="00EB0647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EB0647">
        <w:rPr>
          <w:rFonts w:ascii="Arial" w:hAnsi="Arial" w:cs="Arial"/>
          <w:b/>
          <w:color w:val="000000"/>
          <w:lang w:eastAsia="ja-JP"/>
        </w:rPr>
        <w:t>Source:</w:t>
      </w:r>
      <w:r w:rsidRPr="00EB0647">
        <w:rPr>
          <w:rFonts w:ascii="Arial" w:hAnsi="Arial" w:cs="Arial"/>
          <w:b/>
          <w:color w:val="000000"/>
          <w:lang w:eastAsia="ja-JP"/>
        </w:rPr>
        <w:tab/>
      </w:r>
      <w:r w:rsidR="004D6A97">
        <w:rPr>
          <w:rFonts w:ascii="Arial" w:hAnsi="Arial" w:cs="Arial"/>
          <w:b/>
          <w:color w:val="000000"/>
          <w:lang w:eastAsia="ja-JP"/>
        </w:rPr>
        <w:t>CableLabs</w:t>
      </w:r>
      <w:r w:rsidR="00AD5CA3">
        <w:rPr>
          <w:rFonts w:ascii="Arial" w:hAnsi="Arial" w:cs="Arial"/>
          <w:b/>
          <w:color w:val="000000"/>
          <w:lang w:eastAsia="ja-JP"/>
        </w:rPr>
        <w:t>, Charter Communications</w:t>
      </w:r>
    </w:p>
    <w:p w14:paraId="2AE62C26" w14:textId="77777777" w:rsidR="00503F26" w:rsidRDefault="00EB0647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EB0647">
        <w:rPr>
          <w:rFonts w:ascii="Arial" w:hAnsi="Arial" w:cs="Arial"/>
          <w:b/>
          <w:color w:val="000000"/>
          <w:lang w:eastAsia="ja-JP"/>
        </w:rPr>
        <w:t>Title:</w:t>
      </w:r>
      <w:r w:rsidRPr="00EB0647">
        <w:rPr>
          <w:rFonts w:ascii="Arial" w:hAnsi="Arial" w:cs="Arial"/>
          <w:b/>
          <w:color w:val="000000"/>
          <w:lang w:eastAsia="ja-JP"/>
        </w:rPr>
        <w:tab/>
      </w:r>
      <w:r w:rsidR="00DA53C8">
        <w:rPr>
          <w:rFonts w:ascii="Arial" w:hAnsi="Arial" w:cs="Arial"/>
          <w:b/>
          <w:color w:val="000000"/>
          <w:lang w:eastAsia="ja-JP"/>
        </w:rPr>
        <w:t>FN-</w:t>
      </w:r>
      <w:r w:rsidR="000D466E">
        <w:rPr>
          <w:rFonts w:ascii="Arial" w:hAnsi="Arial" w:cs="Arial"/>
          <w:b/>
          <w:color w:val="000000"/>
          <w:lang w:eastAsia="ja-JP"/>
        </w:rPr>
        <w:t>C</w:t>
      </w:r>
      <w:r w:rsidR="00DA53C8">
        <w:rPr>
          <w:rFonts w:ascii="Arial" w:hAnsi="Arial" w:cs="Arial"/>
          <w:b/>
          <w:color w:val="000000"/>
          <w:lang w:eastAsia="ja-JP"/>
        </w:rPr>
        <w:t>RG within the g</w:t>
      </w:r>
      <w:r w:rsidR="00DA53C8" w:rsidRPr="00DA53C8">
        <w:rPr>
          <w:rFonts w:ascii="Arial" w:hAnsi="Arial" w:cs="Arial"/>
          <w:b/>
          <w:color w:val="000000"/>
          <w:lang w:eastAsia="ja-JP"/>
        </w:rPr>
        <w:t>eneral architecture for wireless and cable wireline convergence</w:t>
      </w:r>
    </w:p>
    <w:p w14:paraId="5B387B5B" w14:textId="77777777" w:rsidR="00EB0647" w:rsidRPr="00EB0647" w:rsidRDefault="00EB0647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EB0647">
        <w:rPr>
          <w:rFonts w:ascii="Arial" w:hAnsi="Arial" w:cs="Arial"/>
          <w:b/>
          <w:color w:val="000000"/>
          <w:lang w:eastAsia="ja-JP"/>
        </w:rPr>
        <w:t>Document for:</w:t>
      </w:r>
      <w:r w:rsidRPr="00EB0647">
        <w:rPr>
          <w:rFonts w:ascii="Arial" w:hAnsi="Arial" w:cs="Arial"/>
          <w:b/>
          <w:color w:val="000000"/>
          <w:lang w:eastAsia="ja-JP"/>
        </w:rPr>
        <w:tab/>
      </w:r>
      <w:r w:rsidRPr="00EB0647">
        <w:rPr>
          <w:rFonts w:ascii="Arial" w:hAnsi="Arial" w:cs="Arial" w:hint="eastAsia"/>
          <w:b/>
          <w:color w:val="000000"/>
          <w:lang w:eastAsia="ko-KR"/>
        </w:rPr>
        <w:t>Approval</w:t>
      </w:r>
    </w:p>
    <w:p w14:paraId="20E12BD3" w14:textId="77777777" w:rsidR="00EB0647" w:rsidRPr="00EB0647" w:rsidRDefault="004D6A97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6.7</w:t>
      </w:r>
    </w:p>
    <w:p w14:paraId="795B085A" w14:textId="77777777" w:rsidR="00EB0647" w:rsidRPr="00EB0647" w:rsidRDefault="00EB0647" w:rsidP="00EB0647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lang w:eastAsia="ko-KR"/>
        </w:rPr>
      </w:pPr>
      <w:r w:rsidRPr="00EB0647">
        <w:rPr>
          <w:rFonts w:ascii="Arial" w:hAnsi="Arial" w:cs="Arial"/>
          <w:b/>
          <w:color w:val="000000"/>
          <w:lang w:eastAsia="ja-JP"/>
        </w:rPr>
        <w:t>Work Item / Release:</w:t>
      </w:r>
      <w:r w:rsidRPr="00EB0647">
        <w:rPr>
          <w:rFonts w:ascii="Arial" w:hAnsi="Arial" w:cs="Arial"/>
          <w:b/>
          <w:color w:val="000000"/>
          <w:lang w:eastAsia="ja-JP"/>
        </w:rPr>
        <w:tab/>
      </w:r>
      <w:r w:rsidR="004D6A97" w:rsidRPr="004D6A97">
        <w:rPr>
          <w:rFonts w:ascii="Arial" w:hAnsi="Arial" w:cs="Arial"/>
          <w:b/>
          <w:color w:val="000000"/>
          <w:lang w:eastAsia="ja-JP"/>
        </w:rPr>
        <w:t>FS_5WWC</w:t>
      </w:r>
    </w:p>
    <w:p w14:paraId="345C6892" w14:textId="77777777" w:rsidR="00EB0647" w:rsidRDefault="003E2B65" w:rsidP="00EB06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 w:rsidR="00D5666C">
        <w:rPr>
          <w:rFonts w:ascii="Arial" w:hAnsi="Arial" w:cs="Arial"/>
          <w:i/>
          <w:color w:val="000000"/>
          <w:lang w:eastAsia="ja-JP"/>
        </w:rPr>
        <w:t xml:space="preserve">Proposes </w:t>
      </w:r>
      <w:r w:rsidR="00DA53C8">
        <w:rPr>
          <w:rFonts w:ascii="Arial" w:hAnsi="Arial" w:cs="Arial"/>
          <w:i/>
          <w:color w:val="000000"/>
          <w:lang w:eastAsia="ja-JP"/>
        </w:rPr>
        <w:t xml:space="preserve">a general architecture </w:t>
      </w:r>
      <w:r w:rsidR="000D466E">
        <w:rPr>
          <w:rFonts w:ascii="Arial" w:hAnsi="Arial" w:cs="Arial"/>
          <w:i/>
          <w:color w:val="000000"/>
          <w:lang w:eastAsia="ja-JP"/>
        </w:rPr>
        <w:t xml:space="preserve">solution for supporting a </w:t>
      </w:r>
      <w:r w:rsidR="00D5666C">
        <w:rPr>
          <w:rFonts w:ascii="Arial" w:hAnsi="Arial" w:cs="Arial"/>
          <w:i/>
          <w:color w:val="000000"/>
          <w:lang w:eastAsia="ja-JP"/>
        </w:rPr>
        <w:t>FN-</w:t>
      </w:r>
      <w:r w:rsidR="000D466E">
        <w:rPr>
          <w:rFonts w:ascii="Arial" w:hAnsi="Arial" w:cs="Arial"/>
          <w:i/>
          <w:color w:val="000000"/>
          <w:lang w:eastAsia="ja-JP"/>
        </w:rPr>
        <w:t>C</w:t>
      </w:r>
      <w:r w:rsidR="00D5666C">
        <w:rPr>
          <w:rFonts w:ascii="Arial" w:hAnsi="Arial" w:cs="Arial"/>
          <w:i/>
          <w:color w:val="000000"/>
          <w:lang w:eastAsia="ja-JP"/>
        </w:rPr>
        <w:t>RG in the 5GC</w:t>
      </w:r>
    </w:p>
    <w:p w14:paraId="582476E3" w14:textId="77777777" w:rsidR="00EB0647" w:rsidRPr="00EB0647" w:rsidRDefault="00EB0647" w:rsidP="00EB06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r w:rsidRPr="00EB0647">
        <w:rPr>
          <w:rFonts w:ascii="Arial" w:hAnsi="Arial"/>
          <w:sz w:val="36"/>
          <w:lang w:eastAsia="zh-CN"/>
        </w:rPr>
        <w:t>Discussion</w:t>
      </w:r>
    </w:p>
    <w:p w14:paraId="09F1D81B" w14:textId="77777777" w:rsidR="00DA53C8" w:rsidRDefault="003E2B65" w:rsidP="00DA53C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color w:val="000000"/>
          <w:lang w:val="en-US" w:eastAsia="ko-KR"/>
        </w:rPr>
        <w:t xml:space="preserve">This contribution proposes </w:t>
      </w:r>
      <w:r w:rsidR="00D5666C">
        <w:rPr>
          <w:color w:val="000000"/>
          <w:lang w:val="en-US" w:eastAsia="ko-KR"/>
        </w:rPr>
        <w:t xml:space="preserve">a </w:t>
      </w:r>
      <w:r w:rsidR="00DA53C8">
        <w:rPr>
          <w:color w:val="000000"/>
          <w:lang w:val="en-US" w:eastAsia="ko-KR"/>
        </w:rPr>
        <w:t xml:space="preserve">general architecture </w:t>
      </w:r>
      <w:r w:rsidR="000D466E">
        <w:rPr>
          <w:color w:val="000000"/>
          <w:lang w:val="en-US" w:eastAsia="ko-KR"/>
        </w:rPr>
        <w:t xml:space="preserve">solution for the </w:t>
      </w:r>
      <w:r w:rsidR="00D5666C">
        <w:rPr>
          <w:color w:val="000000"/>
          <w:lang w:val="en-US" w:eastAsia="ko-KR"/>
        </w:rPr>
        <w:t>FN-</w:t>
      </w:r>
      <w:r w:rsidR="000D466E">
        <w:rPr>
          <w:color w:val="000000"/>
          <w:lang w:val="en-US" w:eastAsia="ko-KR"/>
        </w:rPr>
        <w:t>C</w:t>
      </w:r>
      <w:r w:rsidR="00D5666C">
        <w:rPr>
          <w:color w:val="000000"/>
          <w:lang w:val="en-US" w:eastAsia="ko-KR"/>
        </w:rPr>
        <w:t>RG with</w:t>
      </w:r>
      <w:r w:rsidR="00DA53C8">
        <w:rPr>
          <w:color w:val="000000"/>
          <w:lang w:val="en-US" w:eastAsia="ko-KR"/>
        </w:rPr>
        <w:t>in</w:t>
      </w:r>
      <w:r w:rsidR="00D5666C">
        <w:rPr>
          <w:color w:val="000000"/>
          <w:lang w:val="en-US" w:eastAsia="ko-KR"/>
        </w:rPr>
        <w:t xml:space="preserve"> the 5GC. </w:t>
      </w:r>
      <w:r w:rsidR="00DA53C8">
        <w:rPr>
          <w:color w:val="000000"/>
          <w:lang w:val="en-US" w:eastAsia="ko-KR"/>
        </w:rPr>
        <w:t>A new subsection is in</w:t>
      </w:r>
      <w:r w:rsidR="000D466E">
        <w:rPr>
          <w:color w:val="000000"/>
          <w:lang w:val="en-US" w:eastAsia="ko-KR"/>
        </w:rPr>
        <w:t xml:space="preserve">serted in section 6.15 for the </w:t>
      </w:r>
      <w:r w:rsidR="00DA53C8">
        <w:rPr>
          <w:color w:val="000000"/>
          <w:lang w:val="en-US" w:eastAsia="ko-KR"/>
        </w:rPr>
        <w:t>FN-</w:t>
      </w:r>
      <w:r w:rsidR="000D466E">
        <w:rPr>
          <w:color w:val="000000"/>
          <w:lang w:val="en-US" w:eastAsia="ko-KR"/>
        </w:rPr>
        <w:t>C</w:t>
      </w:r>
      <w:r w:rsidR="00DA53C8">
        <w:rPr>
          <w:color w:val="000000"/>
          <w:lang w:val="en-US" w:eastAsia="ko-KR"/>
        </w:rPr>
        <w:t xml:space="preserve">RG. </w:t>
      </w:r>
    </w:p>
    <w:p w14:paraId="1DFC3E08" w14:textId="77777777" w:rsidR="00EB0647" w:rsidRPr="00EB0647" w:rsidRDefault="00EB0647" w:rsidP="00EB06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EB0647">
        <w:rPr>
          <w:rFonts w:ascii="Arial" w:hAnsi="Arial"/>
          <w:sz w:val="36"/>
          <w:lang w:eastAsia="ja-JP"/>
        </w:rPr>
        <w:t>Proposal</w:t>
      </w:r>
    </w:p>
    <w:p w14:paraId="70E4718D" w14:textId="77777777" w:rsidR="00620854" w:rsidRPr="00EB0647" w:rsidRDefault="00620854" w:rsidP="00620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1" w:name="_Toc523844428"/>
      <w:r w:rsidRPr="00EB0647">
        <w:rPr>
          <w:rFonts w:ascii="Arial" w:hAnsi="Arial" w:cs="Arial"/>
          <w:color w:val="FF0000"/>
          <w:sz w:val="28"/>
          <w:szCs w:val="28"/>
          <w:lang w:val="en-US" w:eastAsia="ja-JP"/>
        </w:rPr>
        <w:t xml:space="preserve">* * * </w:t>
      </w:r>
      <w:r w:rsidRPr="00EB064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EB0647">
        <w:rPr>
          <w:rFonts w:ascii="Arial" w:hAnsi="Arial" w:cs="Arial"/>
          <w:color w:val="FF0000"/>
          <w:sz w:val="28"/>
          <w:szCs w:val="28"/>
          <w:lang w:val="en-US" w:eastAsia="ja-JP"/>
        </w:rPr>
        <w:t xml:space="preserve"> of change * * * </w:t>
      </w:r>
    </w:p>
    <w:p w14:paraId="06E5145B" w14:textId="77777777" w:rsidR="00DA53C8" w:rsidRPr="00811CCA" w:rsidRDefault="00DA53C8" w:rsidP="00DA53C8">
      <w:pPr>
        <w:pStyle w:val="Heading2"/>
        <w:rPr>
          <w:lang w:eastAsia="zh-CN"/>
        </w:rPr>
      </w:pPr>
      <w:bookmarkStart w:id="2" w:name="_Toc523844396"/>
      <w:r w:rsidRPr="00811CCA">
        <w:t>6.15</w:t>
      </w:r>
      <w:r w:rsidRPr="00811CCA">
        <w:tab/>
        <w:t>Solution #15 - General architecture for wireless and cable wireline convergence</w:t>
      </w:r>
      <w:bookmarkEnd w:id="2"/>
    </w:p>
    <w:p w14:paraId="1D4A8A5A" w14:textId="77777777" w:rsidR="00DA53C8" w:rsidRPr="00811CCA" w:rsidRDefault="00DA53C8" w:rsidP="00DA53C8">
      <w:pPr>
        <w:rPr>
          <w:lang w:eastAsia="zh-CN"/>
        </w:rPr>
      </w:pPr>
      <w:r w:rsidRPr="00811CCA">
        <w:rPr>
          <w:lang w:eastAsia="zh-CN"/>
        </w:rPr>
        <w:t>This solution provides the following architectures.</w:t>
      </w:r>
    </w:p>
    <w:p w14:paraId="4FAA6760" w14:textId="77777777" w:rsidR="00DA53C8" w:rsidRPr="00811CCA" w:rsidRDefault="00DA53C8" w:rsidP="00DA53C8">
      <w:pPr>
        <w:pStyle w:val="B1"/>
        <w:rPr>
          <w:lang w:eastAsia="zh-CN"/>
        </w:rPr>
      </w:pPr>
      <w:r w:rsidRPr="00811CCA">
        <w:rPr>
          <w:lang w:eastAsia="zh-CN"/>
        </w:rPr>
        <w:t>-</w:t>
      </w:r>
      <w:r w:rsidRPr="00811CCA">
        <w:rPr>
          <w:lang w:eastAsia="zh-CN"/>
        </w:rPr>
        <w:tab/>
        <w:t>Figure 6.</w:t>
      </w:r>
      <w:r w:rsidRPr="00811CCA">
        <w:rPr>
          <w:lang w:val="en-US" w:eastAsia="zh-CN"/>
        </w:rPr>
        <w:t>15</w:t>
      </w:r>
      <w:r w:rsidRPr="00811CCA">
        <w:rPr>
          <w:lang w:eastAsia="zh-CN"/>
        </w:rPr>
        <w:t>-1 shows the architecture for 5GS with DOCSIS Wireline Access Network, 5G-CRG and devices not supporting N1 connected behind the 5G-CRG.</w:t>
      </w:r>
    </w:p>
    <w:p w14:paraId="574CAF0E" w14:textId="77777777" w:rsidR="00DA53C8" w:rsidRDefault="00DA53C8" w:rsidP="00DA53C8">
      <w:pPr>
        <w:pStyle w:val="B1"/>
        <w:rPr>
          <w:lang w:eastAsia="zh-CN"/>
        </w:rPr>
      </w:pPr>
      <w:r w:rsidRPr="00811CCA">
        <w:rPr>
          <w:lang w:eastAsia="zh-CN"/>
        </w:rPr>
        <w:t>-</w:t>
      </w:r>
      <w:r w:rsidRPr="00811CCA">
        <w:rPr>
          <w:lang w:eastAsia="zh-CN"/>
        </w:rPr>
        <w:tab/>
        <w:t>Figure 6.</w:t>
      </w:r>
      <w:r w:rsidRPr="00811CCA">
        <w:rPr>
          <w:lang w:val="en-US" w:eastAsia="zh-CN"/>
        </w:rPr>
        <w:t>15</w:t>
      </w:r>
      <w:r w:rsidRPr="00811CCA">
        <w:rPr>
          <w:lang w:eastAsia="zh-CN"/>
        </w:rPr>
        <w:t>-2 shows the architecture for 5GS with DOCSIS Wireline Access Network, 5G-CRG and 3GPP UE connected behind the 5G-CRG.</w:t>
      </w:r>
    </w:p>
    <w:p w14:paraId="33E49C7B" w14:textId="77777777" w:rsidR="00DA53C8" w:rsidRDefault="00DA53C8" w:rsidP="00DA53C8">
      <w:pPr>
        <w:pStyle w:val="B1"/>
        <w:rPr>
          <w:ins w:id="3" w:author="Bernard McKibben" w:date="2018-10-08T12:25:00Z"/>
          <w:lang w:eastAsia="zh-CN"/>
        </w:rPr>
      </w:pPr>
      <w:ins w:id="4" w:author="Bernard McKibben" w:date="2018-10-08T12:25:00Z">
        <w:r w:rsidRPr="00811CCA">
          <w:rPr>
            <w:lang w:eastAsia="zh-CN"/>
          </w:rPr>
          <w:t>-</w:t>
        </w:r>
        <w:r w:rsidRPr="00811CCA">
          <w:rPr>
            <w:lang w:eastAsia="zh-CN"/>
          </w:rPr>
          <w:tab/>
          <w:t>Figure 6.</w:t>
        </w:r>
        <w:r w:rsidRPr="00811CCA">
          <w:rPr>
            <w:lang w:val="en-US" w:eastAsia="zh-CN"/>
          </w:rPr>
          <w:t>15</w:t>
        </w:r>
        <w:r>
          <w:rPr>
            <w:lang w:eastAsia="zh-CN"/>
          </w:rPr>
          <w:t>-3</w:t>
        </w:r>
        <w:r w:rsidRPr="00811CCA">
          <w:rPr>
            <w:lang w:eastAsia="zh-CN"/>
          </w:rPr>
          <w:t xml:space="preserve"> shows the architecture for 5GS with DOCSIS Wireline Access Network, </w:t>
        </w:r>
      </w:ins>
      <w:ins w:id="5" w:author="Bernard McKibben" w:date="2018-10-08T12:26:00Z">
        <w:r>
          <w:rPr>
            <w:lang w:eastAsia="zh-CN"/>
          </w:rPr>
          <w:t>FN-CRG and W-5CGAN</w:t>
        </w:r>
      </w:ins>
      <w:ins w:id="6" w:author="Bernard McKibben" w:date="2018-10-08T12:25:00Z">
        <w:r w:rsidRPr="00811CCA">
          <w:rPr>
            <w:lang w:eastAsia="zh-CN"/>
          </w:rPr>
          <w:t>.</w:t>
        </w:r>
      </w:ins>
    </w:p>
    <w:p w14:paraId="6453DFD7" w14:textId="77777777" w:rsidR="00DA53C8" w:rsidRPr="00811CCA" w:rsidRDefault="00DA53C8" w:rsidP="00DA53C8">
      <w:pPr>
        <w:pStyle w:val="B1"/>
        <w:rPr>
          <w:lang w:eastAsia="zh-CN"/>
        </w:rPr>
      </w:pPr>
    </w:p>
    <w:p w14:paraId="00BF2E0D" w14:textId="77777777" w:rsidR="00DA53C8" w:rsidRPr="00811CCA" w:rsidRDefault="00702E00" w:rsidP="00DA53C8">
      <w:pPr>
        <w:pStyle w:val="TH"/>
      </w:pPr>
      <w:r w:rsidRPr="00811CCA">
        <w:rPr>
          <w:noProof/>
          <w:vertAlign w:val="superscript"/>
        </w:rPr>
        <w:object w:dxaOrig="13340" w:dyaOrig="8640" w14:anchorId="260EC1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0.05pt;height:3in;mso-width-percent:0;mso-height-percent:0;mso-width-percent:0;mso-height-percent:0" o:ole="">
            <v:imagedata r:id="rId7" o:title=""/>
          </v:shape>
          <o:OLEObject Type="Embed" ProgID="Visio.Drawing.15" ShapeID="_x0000_i1026" DrawAspect="Content" ObjectID="_1600526583" r:id="rId8"/>
        </w:object>
      </w:r>
    </w:p>
    <w:p w14:paraId="41564E43" w14:textId="77777777" w:rsidR="00DA53C8" w:rsidRPr="00811CCA" w:rsidRDefault="00DA53C8" w:rsidP="00DA53C8">
      <w:pPr>
        <w:pStyle w:val="TF"/>
      </w:pPr>
      <w:r w:rsidRPr="00811CCA">
        <w:t>Figure 6.</w:t>
      </w:r>
      <w:r w:rsidRPr="00811CCA">
        <w:rPr>
          <w:lang w:val="en-US"/>
        </w:rPr>
        <w:t>15</w:t>
      </w:r>
      <w:r w:rsidRPr="00811CCA">
        <w:t>-1: Non-roaming architecture for 5GS with Wireline Access Network, with 5G-CRG and devices not support N1 connected behind 5G-CRG, and with N1, N2, and N3</w:t>
      </w:r>
    </w:p>
    <w:p w14:paraId="27053A42" w14:textId="77777777" w:rsidR="00DA53C8" w:rsidRPr="00811CCA" w:rsidRDefault="00DA53C8" w:rsidP="00DA53C8">
      <w:pPr>
        <w:pStyle w:val="NO"/>
        <w:rPr>
          <w:lang w:eastAsia="ko-KR"/>
        </w:rPr>
      </w:pPr>
      <w:r w:rsidRPr="00811CCA">
        <w:rPr>
          <w:lang w:eastAsia="ko-KR"/>
        </w:rPr>
        <w:lastRenderedPageBreak/>
        <w:t>NOTE 1:</w:t>
      </w:r>
      <w:r w:rsidRPr="00811CCA">
        <w:rPr>
          <w:lang w:eastAsia="ko-KR"/>
        </w:rPr>
        <w:tab/>
        <w:t>The reference point DOCSIS between the 5G-CRG and the W-5GCAN in Figure 6.</w:t>
      </w:r>
      <w:r w:rsidRPr="00811CCA">
        <w:rPr>
          <w:lang w:val="en-US" w:eastAsia="ko-KR"/>
        </w:rPr>
        <w:t>15</w:t>
      </w:r>
      <w:r w:rsidRPr="00811CCA">
        <w:rPr>
          <w:lang w:eastAsia="ko-KR"/>
        </w:rPr>
        <w:t>-</w:t>
      </w:r>
      <w:r w:rsidRPr="00811CCA">
        <w:rPr>
          <w:lang w:val="en-US" w:eastAsia="ko-KR"/>
        </w:rPr>
        <w:t>1</w:t>
      </w:r>
      <w:r w:rsidRPr="00811CCA">
        <w:rPr>
          <w:lang w:eastAsia="ko-KR"/>
        </w:rPr>
        <w:t xml:space="preserve"> is defined by </w:t>
      </w:r>
      <w:r w:rsidRPr="00811CCA">
        <w:rPr>
          <w:noProof/>
        </w:rPr>
        <w:t>CableLabs</w:t>
      </w:r>
      <w:r w:rsidRPr="00811CCA">
        <w:t> DOCSIS MULPI</w:t>
      </w:r>
      <w:r w:rsidRPr="00811CCA">
        <w:rPr>
          <w:noProof/>
          <w:lang w:eastAsia="ko-KR"/>
        </w:rPr>
        <w:t> [13]</w:t>
      </w:r>
      <w:r w:rsidRPr="00811CCA">
        <w:rPr>
          <w:lang w:eastAsia="ko-KR"/>
        </w:rPr>
        <w:t xml:space="preserve"> and is outside the scope of 3GPP.</w:t>
      </w:r>
    </w:p>
    <w:p w14:paraId="0E98B3B9" w14:textId="77777777" w:rsidR="00DA53C8" w:rsidRPr="00811CCA" w:rsidRDefault="00702E00" w:rsidP="00DA53C8">
      <w:pPr>
        <w:pStyle w:val="TH"/>
      </w:pPr>
      <w:r w:rsidRPr="00811CCA">
        <w:rPr>
          <w:noProof/>
          <w:vertAlign w:val="superscript"/>
        </w:rPr>
        <w:object w:dxaOrig="13340" w:dyaOrig="8640" w14:anchorId="1F33B007">
          <v:shape id="_x0000_i1025" type="#_x0000_t75" alt="" style="width:340.05pt;height:3in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600526584" r:id="rId10"/>
        </w:object>
      </w:r>
    </w:p>
    <w:p w14:paraId="13336719" w14:textId="77777777" w:rsidR="00DA53C8" w:rsidRPr="00811CCA" w:rsidRDefault="00DA53C8" w:rsidP="00DA53C8">
      <w:pPr>
        <w:pStyle w:val="TF"/>
      </w:pPr>
      <w:r w:rsidRPr="00811CCA">
        <w:t>Figure 6.</w:t>
      </w:r>
      <w:r w:rsidRPr="00811CCA">
        <w:rPr>
          <w:lang w:val="en-US"/>
        </w:rPr>
        <w:t>15</w:t>
      </w:r>
      <w:r w:rsidRPr="00811CCA">
        <w:t>-2: Non-roaming architecture for 5GS with Wireline Access Network, with 5G-CRG and 3GPP devices connected behind 5G-CRG, and with N1, N2, and N3</w:t>
      </w:r>
    </w:p>
    <w:p w14:paraId="3606E7F9" w14:textId="77777777" w:rsidR="00DA53C8" w:rsidRPr="00811CCA" w:rsidRDefault="00DA53C8" w:rsidP="00DA53C8">
      <w:pPr>
        <w:pStyle w:val="NO"/>
        <w:rPr>
          <w:lang w:eastAsia="ko-KR"/>
        </w:rPr>
      </w:pPr>
      <w:r w:rsidRPr="00811CCA">
        <w:rPr>
          <w:lang w:eastAsia="ko-KR"/>
        </w:rPr>
        <w:t>NOTE 2:</w:t>
      </w:r>
      <w:r w:rsidRPr="00811CCA">
        <w:rPr>
          <w:lang w:eastAsia="ko-KR"/>
        </w:rPr>
        <w:tab/>
        <w:t>The reference point DOCSIS between the 5G-CRG and the W-5GCAN in Fig 6.</w:t>
      </w:r>
      <w:r w:rsidRPr="00811CCA">
        <w:rPr>
          <w:lang w:val="en-US" w:eastAsia="ko-KR"/>
        </w:rPr>
        <w:t>15</w:t>
      </w:r>
      <w:r w:rsidRPr="00811CCA">
        <w:rPr>
          <w:lang w:eastAsia="ko-KR"/>
        </w:rPr>
        <w:t>-</w:t>
      </w:r>
      <w:r w:rsidRPr="00811CCA">
        <w:rPr>
          <w:lang w:val="en-US" w:eastAsia="ko-KR"/>
        </w:rPr>
        <w:t>2</w:t>
      </w:r>
      <w:r w:rsidRPr="00811CCA">
        <w:rPr>
          <w:lang w:eastAsia="ko-KR"/>
        </w:rPr>
        <w:t xml:space="preserve"> is defined by </w:t>
      </w:r>
      <w:r w:rsidRPr="00811CCA">
        <w:rPr>
          <w:noProof/>
        </w:rPr>
        <w:t>CableLabs</w:t>
      </w:r>
      <w:r w:rsidRPr="00811CCA">
        <w:t> DOCSIS MULPI</w:t>
      </w:r>
      <w:r w:rsidRPr="00811CCA">
        <w:rPr>
          <w:noProof/>
          <w:lang w:eastAsia="ko-KR"/>
        </w:rPr>
        <w:t xml:space="preserve"> [13] </w:t>
      </w:r>
      <w:r w:rsidRPr="00811CCA">
        <w:rPr>
          <w:lang w:eastAsia="ko-KR"/>
        </w:rPr>
        <w:t>and is outside the scope of 3GPP.</w:t>
      </w:r>
    </w:p>
    <w:p w14:paraId="41FE16A5" w14:textId="77777777" w:rsidR="00620854" w:rsidRDefault="00620854" w:rsidP="00DA53C8">
      <w:pPr>
        <w:pStyle w:val="Heading2"/>
      </w:pPr>
    </w:p>
    <w:p w14:paraId="4BB793F4" w14:textId="77777777" w:rsidR="00DA53C8" w:rsidRDefault="00E078F9" w:rsidP="00DA53C8">
      <w:pPr>
        <w:pStyle w:val="TF"/>
        <w:rPr>
          <w:ins w:id="7" w:author="Bernard McKibben" w:date="2018-10-08T12:28:00Z"/>
        </w:rPr>
      </w:pPr>
      <w:ins w:id="8" w:author="Bernard McKibben" w:date="2018-10-08T12:45:00Z">
        <w:r w:rsidRPr="00E078F9">
          <w:rPr>
            <w:noProof/>
          </w:rPr>
          <w:t xml:space="preserve"> </w:t>
        </w:r>
      </w:ins>
      <w:ins w:id="9" w:author="Bernard McKibben" w:date="2018-10-08T12:56:00Z">
        <w:r w:rsidR="00DB54AC" w:rsidRPr="00171C1F">
          <w:rPr>
            <w:noProof/>
          </w:rPr>
          <w:drawing>
            <wp:inline distT="0" distB="0" distL="0" distR="0" wp14:anchorId="74F16061" wp14:editId="6B0B55CF">
              <wp:extent cx="4445000" cy="2480945"/>
              <wp:effectExtent l="0" t="0" r="0" b="0"/>
              <wp:docPr id="3" name="Pictur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5000" cy="2480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B3D394" w14:textId="77777777" w:rsidR="00DA53C8" w:rsidRPr="00811CCA" w:rsidRDefault="00DA53C8" w:rsidP="00DA53C8">
      <w:pPr>
        <w:pStyle w:val="TF"/>
        <w:rPr>
          <w:ins w:id="10" w:author="Bernard McKibben" w:date="2018-10-08T12:28:00Z"/>
        </w:rPr>
      </w:pPr>
      <w:ins w:id="11" w:author="Bernard McKibben" w:date="2018-10-08T12:28:00Z">
        <w:r w:rsidRPr="00811CCA">
          <w:t>Figure 6.</w:t>
        </w:r>
        <w:r w:rsidRPr="00811CCA">
          <w:rPr>
            <w:lang w:val="en-US"/>
          </w:rPr>
          <w:t>15</w:t>
        </w:r>
        <w:r>
          <w:t>-3</w:t>
        </w:r>
        <w:r w:rsidRPr="00811CCA">
          <w:t xml:space="preserve">: Non-roaming architecture for 5GS with </w:t>
        </w:r>
        <w:r>
          <w:t xml:space="preserve">Wireline Access Network, with </w:t>
        </w:r>
      </w:ins>
      <w:ins w:id="12" w:author="Bernard McKibben" w:date="2018-10-08T12:29:00Z">
        <w:r>
          <w:t>FN</w:t>
        </w:r>
      </w:ins>
      <w:ins w:id="13" w:author="Bernard McKibben" w:date="2018-10-08T12:28:00Z">
        <w:r w:rsidRPr="00811CCA">
          <w:t xml:space="preserve">-CRG and </w:t>
        </w:r>
      </w:ins>
      <w:ins w:id="14" w:author="Bernard McKibben" w:date="2018-10-08T12:29:00Z">
        <w:r>
          <w:t>W-5CGAN</w:t>
        </w:r>
      </w:ins>
      <w:ins w:id="15" w:author="Bernard McKibben" w:date="2018-10-08T12:28:00Z">
        <w:r w:rsidRPr="00811CCA">
          <w:t xml:space="preserve"> with N1, N2, and N3</w:t>
        </w:r>
      </w:ins>
    </w:p>
    <w:p w14:paraId="79C8A9BB" w14:textId="77777777" w:rsidR="00DA53C8" w:rsidRPr="00811CCA" w:rsidRDefault="00DA53C8" w:rsidP="00DA53C8">
      <w:pPr>
        <w:pStyle w:val="NO"/>
        <w:rPr>
          <w:ins w:id="16" w:author="Bernard McKibben" w:date="2018-10-08T12:28:00Z"/>
          <w:lang w:eastAsia="ko-KR"/>
        </w:rPr>
      </w:pPr>
      <w:ins w:id="17" w:author="Bernard McKibben" w:date="2018-10-08T12:28:00Z">
        <w:r>
          <w:rPr>
            <w:lang w:eastAsia="ko-KR"/>
          </w:rPr>
          <w:t>NOTE 3</w:t>
        </w:r>
        <w:r w:rsidRPr="00811CCA">
          <w:rPr>
            <w:lang w:eastAsia="ko-KR"/>
          </w:rPr>
          <w:t>:</w:t>
        </w:r>
        <w:r w:rsidRPr="00811CCA">
          <w:rPr>
            <w:lang w:eastAsia="ko-KR"/>
          </w:rPr>
          <w:tab/>
          <w:t xml:space="preserve">The reference point DOCSIS between the </w:t>
        </w:r>
      </w:ins>
      <w:ins w:id="18" w:author="Bernard McKibben" w:date="2018-10-08T12:44:00Z">
        <w:r w:rsidR="00E078F9">
          <w:rPr>
            <w:lang w:eastAsia="ko-KR"/>
          </w:rPr>
          <w:t>FN</w:t>
        </w:r>
      </w:ins>
      <w:ins w:id="19" w:author="Bernard McKibben" w:date="2018-10-08T12:28:00Z">
        <w:r w:rsidRPr="00811CCA">
          <w:rPr>
            <w:lang w:eastAsia="ko-KR"/>
          </w:rPr>
          <w:t>-CRG and the W-5GCAN in Fig 6.</w:t>
        </w:r>
        <w:r w:rsidRPr="00811CCA">
          <w:rPr>
            <w:lang w:val="en-US" w:eastAsia="ko-KR"/>
          </w:rPr>
          <w:t>15</w:t>
        </w:r>
        <w:r w:rsidRPr="00811CCA">
          <w:rPr>
            <w:lang w:eastAsia="ko-KR"/>
          </w:rPr>
          <w:t>-</w:t>
        </w:r>
        <w:r>
          <w:rPr>
            <w:lang w:val="en-US" w:eastAsia="ko-KR"/>
          </w:rPr>
          <w:t>3</w:t>
        </w:r>
        <w:r w:rsidRPr="00811CCA">
          <w:rPr>
            <w:lang w:eastAsia="ko-KR"/>
          </w:rPr>
          <w:t xml:space="preserve"> is defined by </w:t>
        </w:r>
        <w:r w:rsidRPr="00811CCA">
          <w:rPr>
            <w:noProof/>
          </w:rPr>
          <w:t>CableLabs</w:t>
        </w:r>
        <w:r w:rsidRPr="00811CCA">
          <w:t> DOCSIS MULPI</w:t>
        </w:r>
        <w:r w:rsidRPr="00811CCA">
          <w:rPr>
            <w:noProof/>
            <w:lang w:eastAsia="ko-KR"/>
          </w:rPr>
          <w:t xml:space="preserve"> [13] </w:t>
        </w:r>
        <w:r w:rsidRPr="00811CCA">
          <w:rPr>
            <w:lang w:eastAsia="ko-KR"/>
          </w:rPr>
          <w:t>and is outside the scope of 3GPP.</w:t>
        </w:r>
      </w:ins>
    </w:p>
    <w:p w14:paraId="22246A64" w14:textId="77777777" w:rsidR="00DA53C8" w:rsidRDefault="00DA53C8" w:rsidP="00DA53C8">
      <w:pPr>
        <w:rPr>
          <w:ins w:id="20" w:author="Bernard McKibben" w:date="2018-10-08T12:28:00Z"/>
        </w:rPr>
      </w:pPr>
    </w:p>
    <w:p w14:paraId="6A1230C1" w14:textId="77777777" w:rsidR="00DA53C8" w:rsidRDefault="00DA53C8" w:rsidP="00DA53C8">
      <w:pPr>
        <w:rPr>
          <w:ins w:id="21" w:author="Bernard McKibben" w:date="2018-10-08T12:28:00Z"/>
        </w:rPr>
      </w:pPr>
    </w:p>
    <w:p w14:paraId="56E53F51" w14:textId="77777777" w:rsidR="00DA53C8" w:rsidRDefault="00DA53C8" w:rsidP="00DA53C8"/>
    <w:bookmarkEnd w:id="1"/>
    <w:p w14:paraId="33BAF326" w14:textId="77777777" w:rsidR="00EB0647" w:rsidRPr="00EB0647" w:rsidRDefault="00EB0647" w:rsidP="00EB06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EB0647">
        <w:rPr>
          <w:rFonts w:ascii="Arial" w:hAnsi="Arial" w:cs="Arial"/>
          <w:color w:val="FF0000"/>
          <w:sz w:val="28"/>
          <w:szCs w:val="28"/>
          <w:lang w:val="en-US" w:eastAsia="ja-JP"/>
        </w:rPr>
        <w:t xml:space="preserve">* * * </w:t>
      </w:r>
      <w:r w:rsidR="00620854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B0647">
        <w:rPr>
          <w:rFonts w:ascii="Arial" w:hAnsi="Arial" w:cs="Arial"/>
          <w:color w:val="FF0000"/>
          <w:sz w:val="28"/>
          <w:szCs w:val="28"/>
          <w:lang w:val="en-US" w:eastAsia="ja-JP"/>
        </w:rPr>
        <w:t xml:space="preserve"> of change * * * </w:t>
      </w:r>
    </w:p>
    <w:sectPr w:rsidR="00EB0647" w:rsidRPr="00EB064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35DF1" w14:textId="77777777" w:rsidR="00702E00" w:rsidRDefault="00702E00">
      <w:r>
        <w:separator/>
      </w:r>
    </w:p>
  </w:endnote>
  <w:endnote w:type="continuationSeparator" w:id="0">
    <w:p w14:paraId="0DB20B9B" w14:textId="77777777" w:rsidR="00702E00" w:rsidRDefault="0070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D02BF" w14:textId="77777777" w:rsidR="00702E00" w:rsidRDefault="00702E00">
      <w:r>
        <w:separator/>
      </w:r>
    </w:p>
  </w:footnote>
  <w:footnote w:type="continuationSeparator" w:id="0">
    <w:p w14:paraId="60CF2B04" w14:textId="77777777" w:rsidR="00702E00" w:rsidRDefault="00702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070D7"/>
    <w:multiLevelType w:val="hybridMultilevel"/>
    <w:tmpl w:val="9454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A24A8B"/>
    <w:multiLevelType w:val="hybridMultilevel"/>
    <w:tmpl w:val="F2067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Windows Live" w15:userId="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033C"/>
    <w:rsid w:val="00055E61"/>
    <w:rsid w:val="00070015"/>
    <w:rsid w:val="00071A1B"/>
    <w:rsid w:val="00084E0E"/>
    <w:rsid w:val="00086468"/>
    <w:rsid w:val="00096A28"/>
    <w:rsid w:val="000C4613"/>
    <w:rsid w:val="000C46D0"/>
    <w:rsid w:val="000D1AC3"/>
    <w:rsid w:val="000D466E"/>
    <w:rsid w:val="000E59BC"/>
    <w:rsid w:val="00102587"/>
    <w:rsid w:val="00152407"/>
    <w:rsid w:val="001A16DF"/>
    <w:rsid w:val="001D2A80"/>
    <w:rsid w:val="001D78DC"/>
    <w:rsid w:val="001F654F"/>
    <w:rsid w:val="00203910"/>
    <w:rsid w:val="0021125F"/>
    <w:rsid w:val="0024649A"/>
    <w:rsid w:val="00276AA3"/>
    <w:rsid w:val="00283E98"/>
    <w:rsid w:val="0029039A"/>
    <w:rsid w:val="00292E09"/>
    <w:rsid w:val="002B6FE2"/>
    <w:rsid w:val="002C1337"/>
    <w:rsid w:val="002C258E"/>
    <w:rsid w:val="002D2E86"/>
    <w:rsid w:val="00303632"/>
    <w:rsid w:val="00314E14"/>
    <w:rsid w:val="003228C6"/>
    <w:rsid w:val="00326B2F"/>
    <w:rsid w:val="00352216"/>
    <w:rsid w:val="00390857"/>
    <w:rsid w:val="003E2B65"/>
    <w:rsid w:val="003F0247"/>
    <w:rsid w:val="004317CE"/>
    <w:rsid w:val="00431B2A"/>
    <w:rsid w:val="004454E4"/>
    <w:rsid w:val="00463675"/>
    <w:rsid w:val="00480E67"/>
    <w:rsid w:val="004943E5"/>
    <w:rsid w:val="004B5253"/>
    <w:rsid w:val="004C7B32"/>
    <w:rsid w:val="004D6A97"/>
    <w:rsid w:val="004F2CAB"/>
    <w:rsid w:val="00503F26"/>
    <w:rsid w:val="0057333E"/>
    <w:rsid w:val="0058033A"/>
    <w:rsid w:val="00584E1B"/>
    <w:rsid w:val="005A30A6"/>
    <w:rsid w:val="005F41E0"/>
    <w:rsid w:val="00611454"/>
    <w:rsid w:val="00620854"/>
    <w:rsid w:val="00650F6E"/>
    <w:rsid w:val="006633CD"/>
    <w:rsid w:val="00663C93"/>
    <w:rsid w:val="00664145"/>
    <w:rsid w:val="00672B85"/>
    <w:rsid w:val="0069210B"/>
    <w:rsid w:val="006A48BD"/>
    <w:rsid w:val="006B0ADD"/>
    <w:rsid w:val="006D69D6"/>
    <w:rsid w:val="00702E00"/>
    <w:rsid w:val="007158A7"/>
    <w:rsid w:val="00771403"/>
    <w:rsid w:val="00773C06"/>
    <w:rsid w:val="00775035"/>
    <w:rsid w:val="007C7FBF"/>
    <w:rsid w:val="007E13D7"/>
    <w:rsid w:val="00832DF5"/>
    <w:rsid w:val="00854A4C"/>
    <w:rsid w:val="00861CA6"/>
    <w:rsid w:val="00865985"/>
    <w:rsid w:val="00876A59"/>
    <w:rsid w:val="008F4184"/>
    <w:rsid w:val="008F5623"/>
    <w:rsid w:val="009028A4"/>
    <w:rsid w:val="00923E7C"/>
    <w:rsid w:val="0092619D"/>
    <w:rsid w:val="00952635"/>
    <w:rsid w:val="00955A5C"/>
    <w:rsid w:val="009576FB"/>
    <w:rsid w:val="009B2A3D"/>
    <w:rsid w:val="009B4849"/>
    <w:rsid w:val="009B6860"/>
    <w:rsid w:val="009D14B5"/>
    <w:rsid w:val="009D2270"/>
    <w:rsid w:val="009D39F8"/>
    <w:rsid w:val="009E512F"/>
    <w:rsid w:val="00A11B98"/>
    <w:rsid w:val="00A248E5"/>
    <w:rsid w:val="00A3049A"/>
    <w:rsid w:val="00A33173"/>
    <w:rsid w:val="00A432C3"/>
    <w:rsid w:val="00A64D12"/>
    <w:rsid w:val="00A76074"/>
    <w:rsid w:val="00AC4204"/>
    <w:rsid w:val="00AC6973"/>
    <w:rsid w:val="00AD2197"/>
    <w:rsid w:val="00AD5CA3"/>
    <w:rsid w:val="00B027AE"/>
    <w:rsid w:val="00B12369"/>
    <w:rsid w:val="00B20432"/>
    <w:rsid w:val="00B2220C"/>
    <w:rsid w:val="00B452C1"/>
    <w:rsid w:val="00B53C33"/>
    <w:rsid w:val="00B71748"/>
    <w:rsid w:val="00B80055"/>
    <w:rsid w:val="00B82A41"/>
    <w:rsid w:val="00B92D54"/>
    <w:rsid w:val="00BA77D5"/>
    <w:rsid w:val="00BA7AD0"/>
    <w:rsid w:val="00C406FF"/>
    <w:rsid w:val="00C47948"/>
    <w:rsid w:val="00C5209C"/>
    <w:rsid w:val="00C73006"/>
    <w:rsid w:val="00C93AA6"/>
    <w:rsid w:val="00CA2330"/>
    <w:rsid w:val="00CA75AD"/>
    <w:rsid w:val="00CD7F84"/>
    <w:rsid w:val="00D5666C"/>
    <w:rsid w:val="00D64D30"/>
    <w:rsid w:val="00D863B0"/>
    <w:rsid w:val="00DA53C8"/>
    <w:rsid w:val="00DA6C2C"/>
    <w:rsid w:val="00DB3339"/>
    <w:rsid w:val="00DB54AC"/>
    <w:rsid w:val="00DE5B6A"/>
    <w:rsid w:val="00E078F9"/>
    <w:rsid w:val="00E07A35"/>
    <w:rsid w:val="00E35AFD"/>
    <w:rsid w:val="00E36660"/>
    <w:rsid w:val="00E474BD"/>
    <w:rsid w:val="00E54C91"/>
    <w:rsid w:val="00E55CE0"/>
    <w:rsid w:val="00E84DA8"/>
    <w:rsid w:val="00EB0647"/>
    <w:rsid w:val="00EB592B"/>
    <w:rsid w:val="00EB678C"/>
    <w:rsid w:val="00EC4403"/>
    <w:rsid w:val="00EE069A"/>
    <w:rsid w:val="00EF043D"/>
    <w:rsid w:val="00F0326F"/>
    <w:rsid w:val="00F118FE"/>
    <w:rsid w:val="00F44280"/>
    <w:rsid w:val="00F61C85"/>
    <w:rsid w:val="00FB305D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BD00B"/>
  <w15:chartTrackingRefBased/>
  <w15:docId w15:val="{6F0DA676-72B5-D64A-BC58-FFC2D08F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basedOn w:val="Normal"/>
    <w:link w:val="EditorsNoteChar"/>
    <w:qFormat/>
    <w:rsid w:val="003E2B65"/>
    <w:pPr>
      <w:keepLines/>
      <w:spacing w:after="180"/>
      <w:ind w:left="1560" w:hanging="1276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3E2B65"/>
    <w:rPr>
      <w:color w:val="FF0000"/>
      <w:lang w:val="x-none" w:eastAsia="en-US"/>
    </w:rPr>
  </w:style>
  <w:style w:type="paragraph" w:customStyle="1" w:styleId="NO">
    <w:name w:val="NO"/>
    <w:basedOn w:val="Normal"/>
    <w:link w:val="NOZchn"/>
    <w:rsid w:val="0021125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paragraph" w:customStyle="1" w:styleId="TH">
    <w:name w:val="TH"/>
    <w:basedOn w:val="Normal"/>
    <w:link w:val="THChar"/>
    <w:rsid w:val="0021125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x-none"/>
    </w:rPr>
  </w:style>
  <w:style w:type="paragraph" w:customStyle="1" w:styleId="TF">
    <w:name w:val="TF"/>
    <w:basedOn w:val="TH"/>
    <w:link w:val="TFChar"/>
    <w:rsid w:val="0021125F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21125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locked/>
    <w:rsid w:val="0021125F"/>
    <w:rPr>
      <w:rFonts w:ascii="Arial" w:hAnsi="Arial"/>
      <w:lang w:val="en-GB"/>
    </w:rPr>
  </w:style>
  <w:style w:type="character" w:customStyle="1" w:styleId="B2Char">
    <w:name w:val="B2 Char"/>
    <w:link w:val="B2"/>
    <w:rsid w:val="0021125F"/>
    <w:rPr>
      <w:rFonts w:eastAsia="Times New Roman"/>
      <w:lang w:val="en-GB" w:eastAsia="x-none"/>
    </w:rPr>
  </w:style>
  <w:style w:type="character" w:customStyle="1" w:styleId="TFChar">
    <w:name w:val="TF Char"/>
    <w:link w:val="TF"/>
    <w:rsid w:val="0021125F"/>
    <w:rPr>
      <w:rFonts w:ascii="Arial" w:eastAsia="Times New Roman" w:hAnsi="Arial"/>
      <w:b/>
      <w:lang w:val="en-GB" w:eastAsia="x-none"/>
    </w:rPr>
  </w:style>
  <w:style w:type="character" w:customStyle="1" w:styleId="NOZchn">
    <w:name w:val="NO Zchn"/>
    <w:link w:val="NO"/>
    <w:rsid w:val="0021125F"/>
    <w:rPr>
      <w:rFonts w:eastAsia="Times New Roman"/>
      <w:lang w:val="en-GB" w:eastAsia="x-none"/>
    </w:rPr>
  </w:style>
  <w:style w:type="character" w:customStyle="1" w:styleId="THChar">
    <w:name w:val="TH Char"/>
    <w:link w:val="TH"/>
    <w:rsid w:val="0021125F"/>
    <w:rPr>
      <w:rFonts w:ascii="Arial" w:eastAsia="Times New Roman" w:hAnsi="Arial"/>
      <w:b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21125F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2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Jennifer Andreoli-Fang</cp:lastModifiedBy>
  <cp:revision>4</cp:revision>
  <cp:lastPrinted>2018-10-02T00:37:00Z</cp:lastPrinted>
  <dcterms:created xsi:type="dcterms:W3CDTF">2018-10-08T23:41:00Z</dcterms:created>
  <dcterms:modified xsi:type="dcterms:W3CDTF">2018-10-08T23:57:00Z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PE5TQ1BIPgAAAEMANAAyADUAQQBEADkAMAA2ADYAMwBCADIAOQBBADEARQBEAEIARgAwAEEARABF
ADAARgA0AEQAQgBFAEYAQgBFAEYAQQBEADkANwA2ADAAMAA5ADIAMgBCAEUANwA0ADYAMwA4ADcA
OAA5AEUANgBGAEIAMABBAEUARgAyAEIAAAA=</vt:blob>
  </property>
  <property fmtid="{D5CDD505-2E9C-101B-9397-08002B2CF9AE}" pid="2" name="NSCPROP">
    <vt:lpwstr>NSCCustomProperty</vt:lpwstr>
  </property>
</Properties>
</file>